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0909455D"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CC6067">
        <w:rPr>
          <w:b/>
          <w:i/>
          <w:noProof/>
          <w:sz w:val="28"/>
        </w:rPr>
        <w:t>2168</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2C48169" w:rsidR="001E41F3" w:rsidRPr="00410371" w:rsidRDefault="00CC6067" w:rsidP="00845B36">
            <w:pPr>
              <w:pStyle w:val="CRCoverPage"/>
              <w:spacing w:after="0"/>
              <w:jc w:val="right"/>
              <w:rPr>
                <w:noProof/>
                <w:lang w:eastAsia="zh-CN"/>
              </w:rPr>
            </w:pPr>
            <w:r w:rsidRPr="00845B36">
              <w:rPr>
                <w:rFonts w:hint="eastAsia"/>
                <w:b/>
                <w:noProof/>
                <w:sz w:val="28"/>
              </w:rPr>
              <w:t>0</w:t>
            </w:r>
            <w:r w:rsidRPr="00845B36">
              <w:rPr>
                <w:b/>
                <w:noProof/>
                <w:sz w:val="28"/>
              </w:rPr>
              <w:t>138</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0FE9C0E0" w:rsidR="001E41F3" w:rsidRDefault="00FA728C" w:rsidP="00CF4D5D">
            <w:pPr>
              <w:pStyle w:val="CRCoverPage"/>
              <w:spacing w:after="0"/>
              <w:rPr>
                <w:noProof/>
              </w:rPr>
            </w:pPr>
            <w:r>
              <w:t xml:space="preserve"> </w:t>
            </w:r>
            <w:r w:rsidR="00CF4D5D">
              <w:t>Adding charging system as a NWDAF consumer</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2F40C941" w:rsidR="001E41F3" w:rsidRDefault="00B51DB3" w:rsidP="000E37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0E3732">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9BE68" w14:textId="225191C1" w:rsidR="00031FC5" w:rsidRDefault="00CF4D5D" w:rsidP="00031FC5">
            <w:pPr>
              <w:pStyle w:val="CRCoverPage"/>
              <w:rPr>
                <w:noProof/>
                <w:lang w:eastAsia="zh-CN"/>
              </w:rPr>
            </w:pPr>
            <w:r>
              <w:rPr>
                <w:rFonts w:hint="eastAsia"/>
                <w:noProof/>
                <w:lang w:eastAsia="zh-CN"/>
              </w:rPr>
              <w:t>A</w:t>
            </w:r>
            <w:r>
              <w:rPr>
                <w:noProof/>
                <w:lang w:eastAsia="zh-CN"/>
              </w:rPr>
              <w:t xml:space="preserve">s defined in SA5 TS 28.201, functions in charging system can be consumer of NWDAF services, for example, they can obtain slice </w:t>
            </w:r>
            <w:r w:rsidR="00836659">
              <w:rPr>
                <w:noProof/>
                <w:lang w:eastAsia="zh-CN"/>
              </w:rPr>
              <w:t xml:space="preserve">load level as an input information to generate CDR(s). </w:t>
            </w:r>
          </w:p>
          <w:p w14:paraId="2E514C97" w14:textId="5AB7D278" w:rsidR="00836659" w:rsidRPr="00FB442D" w:rsidRDefault="00836659" w:rsidP="00031FC5">
            <w:pPr>
              <w:pStyle w:val="CRCoverPage"/>
              <w:rPr>
                <w:noProof/>
                <w:lang w:eastAsia="zh-CN"/>
              </w:rPr>
            </w:pPr>
            <w:r>
              <w:rPr>
                <w:noProof/>
                <w:lang w:eastAsia="zh-CN"/>
              </w:rPr>
              <w:t xml:space="preserve">However, </w:t>
            </w:r>
            <w:r w:rsidR="00F47DA8">
              <w:rPr>
                <w:noProof/>
                <w:lang w:eastAsia="zh-CN"/>
              </w:rPr>
              <w:t xml:space="preserve">There is no description about </w:t>
            </w:r>
            <w:r>
              <w:rPr>
                <w:noProof/>
                <w:lang w:eastAsia="zh-CN"/>
              </w:rPr>
              <w:t xml:space="preserve">that </w:t>
            </w:r>
            <w:r w:rsidR="00B37A8E">
              <w:rPr>
                <w:noProof/>
                <w:lang w:eastAsia="zh-CN"/>
              </w:rPr>
              <w:t xml:space="preserve">charging system can be </w:t>
            </w:r>
            <w:r>
              <w:rPr>
                <w:noProof/>
                <w:lang w:eastAsia="zh-CN"/>
              </w:rPr>
              <w:t xml:space="preserve"> NWDAF consumer</w:t>
            </w:r>
            <w:r w:rsidR="00B300AD">
              <w:rPr>
                <w:noProof/>
                <w:lang w:eastAsia="zh-CN"/>
              </w:rPr>
              <w:t xml:space="preserve"> </w:t>
            </w:r>
            <w:r w:rsidR="00B300AD">
              <w:rPr>
                <w:noProof/>
                <w:lang w:eastAsia="zh-CN"/>
              </w:rPr>
              <w:t>in TS 23.288</w:t>
            </w:r>
            <w:r>
              <w:rPr>
                <w:noProof/>
                <w:lang w:eastAsia="zh-CN"/>
              </w:rPr>
              <w:t>.</w:t>
            </w:r>
          </w:p>
          <w:p w14:paraId="18EB5E7D" w14:textId="3F05A9BE" w:rsidR="00567433" w:rsidRPr="00B300AD" w:rsidRDefault="00567433" w:rsidP="00942228">
            <w:pPr>
              <w:pStyle w:val="CRCoverPage"/>
              <w:rPr>
                <w:noProof/>
              </w:rPr>
            </w:pP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70943389" w:rsidR="00FB442D" w:rsidRPr="00FB442D" w:rsidRDefault="002D35D5" w:rsidP="00031FC5">
            <w:pPr>
              <w:pStyle w:val="CRCoverPage"/>
              <w:rPr>
                <w:noProof/>
              </w:rPr>
            </w:pPr>
            <w:r>
              <w:t xml:space="preserve">Clarify </w:t>
            </w:r>
            <w:r w:rsidR="00836659">
              <w:t>charging system as a NWDAF consumer</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5FE8831B" w:rsidR="001E41F3" w:rsidRPr="00AF1A6F" w:rsidRDefault="00A169F0" w:rsidP="00836659">
            <w:pPr>
              <w:pStyle w:val="CRCoverPage"/>
              <w:spacing w:after="0"/>
              <w:rPr>
                <w:noProof/>
                <w:highlight w:val="green"/>
              </w:rPr>
            </w:pPr>
            <w:r w:rsidRPr="00AB76A2">
              <w:rPr>
                <w:noProof/>
              </w:rPr>
              <w:t xml:space="preserve">Incomplete </w:t>
            </w:r>
            <w:r w:rsidR="00CF4D5D">
              <w:rPr>
                <w:noProof/>
              </w:rPr>
              <w:t xml:space="preserve">NWDAF consumer </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AA6CFE3" w:rsidR="001E41F3" w:rsidRDefault="00364C7F">
            <w:pPr>
              <w:pStyle w:val="CRCoverPage"/>
              <w:spacing w:after="0"/>
              <w:ind w:left="100"/>
              <w:rPr>
                <w:noProof/>
                <w:lang w:eastAsia="zh-CN"/>
              </w:rPr>
            </w:pPr>
            <w:r>
              <w:rPr>
                <w:noProof/>
                <w:lang w:eastAsia="zh-CN"/>
              </w:rPr>
              <w:t xml:space="preserve">4.2, </w:t>
            </w:r>
            <w:r w:rsidR="00836659">
              <w:rPr>
                <w:rFonts w:hint="eastAsia"/>
                <w:noProof/>
                <w:lang w:eastAsia="zh-CN"/>
              </w:rPr>
              <w:t>6</w:t>
            </w:r>
            <w:r w:rsidR="00836659">
              <w:rPr>
                <w:noProof/>
                <w:lang w:eastAsia="zh-CN"/>
              </w:rPr>
              <w:t>.1.1.1, 6.1.2.1</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1E7456A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E078CC" w14:textId="77777777" w:rsidR="00364C7F" w:rsidRPr="00AC3C0F" w:rsidRDefault="00364C7F" w:rsidP="00364C7F">
      <w:pPr>
        <w:pStyle w:val="2"/>
        <w:rPr>
          <w:lang w:eastAsia="zh-CN"/>
        </w:rPr>
      </w:pPr>
      <w:bookmarkStart w:id="3" w:name="_Toc19106263"/>
      <w:bookmarkStart w:id="4" w:name="_Toc27823075"/>
      <w:bookmarkStart w:id="5" w:name="_Toc19106271"/>
      <w:bookmarkStart w:id="6" w:name="_Toc27823084"/>
      <w:bookmarkStart w:id="7" w:name="_Toc19106331"/>
      <w:bookmarkStart w:id="8" w:name="_Toc27823144"/>
      <w:bookmarkEnd w:id="2"/>
      <w:r w:rsidRPr="00AC3C0F">
        <w:rPr>
          <w:lang w:eastAsia="zh-CN"/>
        </w:rPr>
        <w:t>4.2</w:t>
      </w:r>
      <w:r w:rsidRPr="00AC3C0F">
        <w:rPr>
          <w:lang w:eastAsia="zh-CN"/>
        </w:rPr>
        <w:tab/>
        <w:t>Non-roaming architecture</w:t>
      </w:r>
      <w:bookmarkEnd w:id="3"/>
      <w:bookmarkEnd w:id="4"/>
    </w:p>
    <w:p w14:paraId="2E86FCFB" w14:textId="77777777" w:rsidR="00364C7F" w:rsidRPr="00AC3C0F" w:rsidRDefault="00364C7F" w:rsidP="00364C7F">
      <w:r w:rsidRPr="00AC3C0F">
        <w:t>As depicted in Figure 4.2-1, the 5G System architecture allows NWDAF to collect data from any NF. The NWDAF belongs to the same PLMN where the network function that notifies the data is located.</w:t>
      </w:r>
    </w:p>
    <w:p w14:paraId="0BA3FEFB" w14:textId="77777777" w:rsidR="00364C7F" w:rsidRPr="00AC3C0F" w:rsidRDefault="00364C7F" w:rsidP="00364C7F">
      <w:pPr>
        <w:pStyle w:val="TH"/>
      </w:pPr>
      <w:r w:rsidRPr="00AC3C0F">
        <w:object w:dxaOrig="4260" w:dyaOrig="1006" w14:anchorId="5834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66.75pt" o:ole="">
            <v:imagedata r:id="rId13" o:title=""/>
          </v:shape>
          <o:OLEObject Type="Embed" ProgID="Visio.Drawing.11" ShapeID="_x0000_i1025" DrawAspect="Content" ObjectID="_1643562710" r:id="rId14"/>
        </w:object>
      </w:r>
    </w:p>
    <w:p w14:paraId="2D7995D6" w14:textId="77777777" w:rsidR="00364C7F" w:rsidRPr="00AC3C0F" w:rsidRDefault="00364C7F" w:rsidP="00364C7F">
      <w:pPr>
        <w:pStyle w:val="TF"/>
      </w:pPr>
      <w:r w:rsidRPr="00AC3C0F">
        <w:t>Figure 4.2-1: Data Collection architecture from any NF</w:t>
      </w:r>
    </w:p>
    <w:p w14:paraId="2C76047E" w14:textId="77777777" w:rsidR="00364C7F" w:rsidRPr="00AC3C0F" w:rsidRDefault="00364C7F" w:rsidP="00364C7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46970FC5" w14:textId="77777777" w:rsidR="00364C7F" w:rsidRPr="00AC3C0F" w:rsidRDefault="00364C7F" w:rsidP="00364C7F">
      <w:r w:rsidRPr="00AC3C0F">
        <w:t>The 5G System architecture allows NWDAF to retrieve the management data from OAM by invoking the existing OAM services.</w:t>
      </w:r>
    </w:p>
    <w:p w14:paraId="2C44C2AC" w14:textId="77777777" w:rsidR="00364C7F" w:rsidRPr="00AC3C0F" w:rsidRDefault="00364C7F" w:rsidP="00364C7F">
      <w:r w:rsidRPr="00AC3C0F">
        <w:t>As depicted in Figure 4.2-2, the 5G System architecture allows any NF to request network analytics information from NWDAF. The NWDAF belongs to the same PLMN where the network function that consumes the analytics information is located.</w:t>
      </w:r>
    </w:p>
    <w:p w14:paraId="64ED0C9C" w14:textId="77777777" w:rsidR="00364C7F" w:rsidRPr="00AC3C0F" w:rsidRDefault="00364C7F" w:rsidP="00364C7F">
      <w:pPr>
        <w:pStyle w:val="TH"/>
      </w:pPr>
      <w:r w:rsidRPr="00AC3C0F">
        <w:object w:dxaOrig="5677" w:dyaOrig="1339" w14:anchorId="6AB4B068">
          <v:shape id="_x0000_i1026" type="#_x0000_t75" style="width:283.25pt;height:66.75pt" o:ole="">
            <v:imagedata r:id="rId15" o:title=""/>
          </v:shape>
          <o:OLEObject Type="Embed" ProgID="Visio.Drawing.11" ShapeID="_x0000_i1026" DrawAspect="Content" ObjectID="_1643562711" r:id="rId16"/>
        </w:object>
      </w:r>
    </w:p>
    <w:p w14:paraId="7509AB7D" w14:textId="77777777" w:rsidR="00364C7F" w:rsidRPr="00AC3C0F" w:rsidRDefault="00364C7F" w:rsidP="00364C7F">
      <w:pPr>
        <w:pStyle w:val="TF"/>
      </w:pPr>
      <w:r w:rsidRPr="00AC3C0F">
        <w:t>Figure 4.2-2: Network Data Analytics Exposure architecture</w:t>
      </w:r>
    </w:p>
    <w:p w14:paraId="0F04CD0E" w14:textId="77777777" w:rsidR="00364C7F" w:rsidRPr="00AC3C0F" w:rsidDel="00364C7F" w:rsidRDefault="00364C7F" w:rsidP="00364C7F">
      <w:pPr>
        <w:rPr>
          <w:del w:id="9" w:author="public (64032d07b498)" w:date="2020-02-12T10:17:00Z"/>
          <w:lang w:eastAsia="zh-CN"/>
        </w:rPr>
      </w:pPr>
      <w:r w:rsidRPr="00AC3C0F">
        <w:t xml:space="preserve">The </w:t>
      </w:r>
      <w:proofErr w:type="spellStart"/>
      <w:r w:rsidRPr="00AC3C0F">
        <w:t>Nnwdaf</w:t>
      </w:r>
      <w:proofErr w:type="spellEnd"/>
      <w:r w:rsidRPr="00AC3C0F">
        <w:t xml:space="preserve"> interface is defined for the network functions, to request subscription to network analytics delivery for a particular context, to cancel subscription to network analytics delivery and to request a specific report of network analytics for a particular </w:t>
      </w:r>
      <w:proofErr w:type="spellStart"/>
      <w:r w:rsidRPr="00AC3C0F">
        <w:t>context.</w:t>
      </w:r>
    </w:p>
    <w:p w14:paraId="39C5A712" w14:textId="6EA736A0" w:rsidR="00364C7F" w:rsidRPr="00364C7F" w:rsidRDefault="00364C7F" w:rsidP="00364C7F">
      <w:ins w:id="10" w:author="public (64032d07b498)" w:date="2020-02-12T10:17:00Z">
        <w:r w:rsidRPr="00364C7F">
          <w:t>The</w:t>
        </w:r>
        <w:proofErr w:type="spellEnd"/>
        <w:r w:rsidRPr="00364C7F">
          <w:t xml:space="preserve"> 5G System architecture also allows </w:t>
        </w:r>
        <w:r w:rsidRPr="00364C7F">
          <w:rPr>
            <w:rFonts w:hint="eastAsia"/>
            <w:lang w:eastAsia="zh-CN"/>
          </w:rPr>
          <w:t>OAM</w:t>
        </w:r>
        <w:r w:rsidRPr="00364C7F">
          <w:rPr>
            <w:lang w:eastAsia="zh-CN"/>
          </w:rPr>
          <w:t>/Charging System</w:t>
        </w:r>
        <w:r w:rsidRPr="00364C7F">
          <w:t xml:space="preserve"> to request network analytics information from NWDAF.</w:t>
        </w:r>
      </w:ins>
    </w:p>
    <w:p w14:paraId="29609A90" w14:textId="77777777" w:rsidR="00364C7F" w:rsidRPr="00AC3C0F" w:rsidRDefault="00364C7F" w:rsidP="00364C7F">
      <w:pPr>
        <w:pStyle w:val="B1"/>
        <w:rPr>
          <w:lang w:eastAsia="zh-CN"/>
        </w:rPr>
      </w:pPr>
    </w:p>
    <w:p w14:paraId="7A164A32" w14:textId="77777777" w:rsidR="00364C7F" w:rsidRPr="0042466D" w:rsidRDefault="00364C7F" w:rsidP="00364C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w:t>
      </w:r>
      <w:r>
        <w:rPr>
          <w:rFonts w:ascii="Arial" w:hAnsi="Arial" w:cs="Arial"/>
          <w:color w:val="FF0000"/>
          <w:sz w:val="28"/>
          <w:szCs w:val="28"/>
          <w:lang w:val="en-US" w:eastAsia="zh-CN"/>
        </w:rPr>
        <w:t>econd</w:t>
      </w:r>
      <w:r w:rsidRPr="0042466D">
        <w:rPr>
          <w:rFonts w:ascii="Arial" w:hAnsi="Arial" w:cs="Arial"/>
          <w:color w:val="FF0000"/>
          <w:sz w:val="28"/>
          <w:szCs w:val="28"/>
          <w:lang w:val="en-US"/>
        </w:rPr>
        <w:t xml:space="preserve"> change * * * *</w:t>
      </w:r>
    </w:p>
    <w:p w14:paraId="36907CE9" w14:textId="77777777" w:rsidR="00CF4D5D" w:rsidRPr="00AC3C0F" w:rsidRDefault="00CF4D5D" w:rsidP="00CF4D5D">
      <w:pPr>
        <w:pStyle w:val="4"/>
      </w:pPr>
      <w:r w:rsidRPr="00AC3C0F">
        <w:t>6.1.1.1</w:t>
      </w:r>
      <w:r w:rsidRPr="00AC3C0F">
        <w:tab/>
        <w:t>Analytics subscribe/unsubscribe by NWDAF service consumer</w:t>
      </w:r>
      <w:bookmarkEnd w:id="5"/>
      <w:bookmarkEnd w:id="6"/>
    </w:p>
    <w:p w14:paraId="6014B4E9" w14:textId="542F6486" w:rsidR="00CF4D5D" w:rsidRPr="00AC3C0F" w:rsidRDefault="00CF4D5D" w:rsidP="00CF4D5D">
      <w:r w:rsidRPr="00AC3C0F">
        <w:t>This procedure is used by any NWDAF service consumer (e.g. including NFs/OAM</w:t>
      </w:r>
      <w:ins w:id="11" w:author="public (64032d07b498)" w:date="2020-02-07T17:25:00Z">
        <w:r>
          <w:t>/charging sy</w:t>
        </w:r>
      </w:ins>
      <w:ins w:id="12" w:author="public (64032d07b498)" w:date="2020-02-07T17:26:00Z">
        <w:r>
          <w:t>stem</w:t>
        </w:r>
      </w:ins>
      <w:r w:rsidRPr="00AC3C0F">
        <w:t xml:space="preserve">) to subscribe/unsubscribe at NWDAF to be notified on analytics information, using </w:t>
      </w:r>
      <w:proofErr w:type="spellStart"/>
      <w:r w:rsidRPr="00AC3C0F">
        <w:t>Nnwdaf_AnalyticsSubscription</w:t>
      </w:r>
      <w:proofErr w:type="spellEnd"/>
      <w:r w:rsidRPr="00AC3C0F">
        <w:t xml:space="preserve"> service defined in </w:t>
      </w:r>
      <w:r>
        <w:t>clause </w:t>
      </w:r>
      <w:r w:rsidRPr="00AC3C0F">
        <w:t>7.2.</w:t>
      </w:r>
      <w:r>
        <w:t xml:space="preserve"> This service is also used by an NWDAF service consumer to modify existing analytics subscription(s).</w:t>
      </w:r>
      <w:r w:rsidRPr="00AC3C0F">
        <w:t xml:space="preserve"> Any entity can consume this service as defined in </w:t>
      </w:r>
      <w:r>
        <w:t>clause </w:t>
      </w:r>
      <w:r w:rsidRPr="00AC3C0F">
        <w:t>7.2.</w:t>
      </w:r>
    </w:p>
    <w:bookmarkStart w:id="13" w:name="_MON_1609748713"/>
    <w:bookmarkEnd w:id="13"/>
    <w:p w14:paraId="156D2650" w14:textId="77777777" w:rsidR="00CF4D5D" w:rsidRPr="00AC3C0F" w:rsidRDefault="00CF4D5D" w:rsidP="00CF4D5D">
      <w:pPr>
        <w:pStyle w:val="TH"/>
      </w:pPr>
      <w:r w:rsidRPr="00AC3C0F">
        <w:rPr>
          <w:b w:val="0"/>
          <w:lang w:eastAsia="zh-CN"/>
        </w:rPr>
        <w:object w:dxaOrig="6303" w:dyaOrig="2560" w14:anchorId="6AFAE783">
          <v:shape id="_x0000_i1027" type="#_x0000_t75" style="width:315.1pt;height:128.1pt" o:ole="">
            <v:imagedata r:id="rId17" o:title=""/>
          </v:shape>
          <o:OLEObject Type="Embed" ProgID="Word.Picture.8" ShapeID="_x0000_i1027" DrawAspect="Content" ObjectID="_1643562712" r:id="rId18"/>
        </w:object>
      </w:r>
    </w:p>
    <w:p w14:paraId="17639279" w14:textId="77777777" w:rsidR="00CF4D5D" w:rsidRPr="00AC3C0F" w:rsidRDefault="00CF4D5D" w:rsidP="00CF4D5D">
      <w:pPr>
        <w:pStyle w:val="TF"/>
      </w:pPr>
      <w:r w:rsidRPr="00AC3C0F">
        <w:t>Figure 6.1.1.1-1: Network data analytics Subscribe/unsubscribe</w:t>
      </w:r>
    </w:p>
    <w:p w14:paraId="61F6E367" w14:textId="77777777" w:rsidR="00CF4D5D" w:rsidRPr="00AC3C0F" w:rsidRDefault="00CF4D5D" w:rsidP="00CF4D5D">
      <w:pPr>
        <w:pStyle w:val="B1"/>
        <w:rPr>
          <w:lang w:eastAsia="zh-CN"/>
        </w:rPr>
      </w:pPr>
      <w:r w:rsidRPr="00AC3C0F">
        <w:rPr>
          <w:lang w:eastAsia="zh-CN"/>
        </w:rPr>
        <w:t>1.</w:t>
      </w:r>
      <w:r w:rsidRPr="00AC3C0F">
        <w:rPr>
          <w:lang w:eastAsia="zh-CN"/>
        </w:rPr>
        <w:tab/>
        <w:t xml:space="preserve">The NWDAF service consumer subscribes to or cancels subscription to analytics information by invoking the </w:t>
      </w:r>
      <w:proofErr w:type="spellStart"/>
      <w:r w:rsidRPr="00AC3C0F">
        <w:t>Nnwdaf_AnalyticsSubscription</w:t>
      </w:r>
      <w:r>
        <w:t>_S</w:t>
      </w:r>
      <w:r w:rsidRPr="00AC3C0F">
        <w:t>ubscribe</w:t>
      </w:r>
      <w:proofErr w:type="spellEnd"/>
      <w:r w:rsidRPr="00AC3C0F">
        <w:t xml:space="preserve">/ </w:t>
      </w:r>
      <w:proofErr w:type="spellStart"/>
      <w:r w:rsidRPr="00AC3C0F">
        <w:t>Nnwdaf_AnalyticsSubscription_Unsubscribe</w:t>
      </w:r>
      <w:proofErr w:type="spellEnd"/>
      <w:r w:rsidRPr="00AC3C0F">
        <w:t xml:space="preserve"> service operation</w:t>
      </w:r>
      <w:r w:rsidRPr="00AC3C0F">
        <w:rPr>
          <w:lang w:eastAsia="zh-CN"/>
        </w:rPr>
        <w:t>.</w:t>
      </w:r>
      <w:r>
        <w:rPr>
          <w:lang w:eastAsia="zh-CN"/>
        </w:rPr>
        <w:t xml:space="preserve"> The parameters that can be provided by the NWDAF service consumer are listed in clause 6.1.3.</w:t>
      </w:r>
    </w:p>
    <w:p w14:paraId="577ED024" w14:textId="77777777" w:rsidR="00CF4D5D" w:rsidRPr="00AC3C0F" w:rsidRDefault="00CF4D5D" w:rsidP="00CF4D5D">
      <w:pPr>
        <w:pStyle w:val="B1"/>
        <w:rPr>
          <w:lang w:eastAsia="zh-CN"/>
        </w:rPr>
      </w:pPr>
      <w:r>
        <w:tab/>
      </w:r>
      <w:r w:rsidRPr="00AC3C0F">
        <w:t>When a subscription to analytics information is received, the NWDAF determines whether triggering new data collection is needed.</w:t>
      </w:r>
    </w:p>
    <w:p w14:paraId="3703DA3B" w14:textId="77777777" w:rsidR="00CF4D5D" w:rsidRDefault="00CF4D5D" w:rsidP="00CF4D5D">
      <w:pPr>
        <w:pStyle w:val="B1"/>
        <w:rPr>
          <w:lang w:eastAsia="zh-CN"/>
        </w:rPr>
      </w:pPr>
      <w:r>
        <w:rPr>
          <w:lang w:eastAsia="zh-CN"/>
        </w:rPr>
        <w:tab/>
        <w:t xml:space="preserve">If the service invocation is for a subscription modification, the NF service consumer includes an identifier (Subscription Correlation ID) to be modified in the invocation of </w:t>
      </w:r>
      <w:proofErr w:type="spellStart"/>
      <w:r>
        <w:rPr>
          <w:lang w:eastAsia="zh-CN"/>
        </w:rPr>
        <w:t>Nnwdaf_AnalyticsSubscription_Subscribe</w:t>
      </w:r>
      <w:proofErr w:type="spellEnd"/>
      <w:r>
        <w:rPr>
          <w:lang w:eastAsia="zh-CN"/>
        </w:rPr>
        <w:t>.</w:t>
      </w:r>
    </w:p>
    <w:p w14:paraId="2A6EBEC4" w14:textId="77777777" w:rsidR="00CF4D5D" w:rsidRPr="00AC3C0F" w:rsidRDefault="00CF4D5D" w:rsidP="00CF4D5D">
      <w:pPr>
        <w:pStyle w:val="B1"/>
        <w:rPr>
          <w:lang w:eastAsia="zh-CN"/>
        </w:rPr>
      </w:pPr>
      <w:r w:rsidRPr="00AC3C0F">
        <w:rPr>
          <w:lang w:eastAsia="zh-CN"/>
        </w:rPr>
        <w:t>2.</w:t>
      </w:r>
      <w:r w:rsidRPr="00AC3C0F">
        <w:rPr>
          <w:lang w:eastAsia="zh-CN"/>
        </w:rPr>
        <w:tab/>
        <w:t xml:space="preserve">If </w:t>
      </w:r>
      <w:r>
        <w:rPr>
          <w:lang w:eastAsia="zh-CN"/>
        </w:rPr>
        <w:t xml:space="preserve">NWDAF </w:t>
      </w:r>
      <w:r w:rsidRPr="00AC3C0F">
        <w:rPr>
          <w:lang w:eastAsia="zh-CN"/>
        </w:rPr>
        <w:t xml:space="preserve">service consumer subscribes to analytics information, the NWDAF notifies the NWDAF service consumer with the analytics information by invoking </w:t>
      </w:r>
      <w:proofErr w:type="spellStart"/>
      <w:r w:rsidRPr="00AC3C0F">
        <w:rPr>
          <w:lang w:eastAsia="zh-CN"/>
        </w:rPr>
        <w:t>Nnwdaf_AnalyticsSubscription_Notify</w:t>
      </w:r>
      <w:proofErr w:type="spellEnd"/>
      <w:r w:rsidRPr="00AC3C0F">
        <w:rPr>
          <w:lang w:eastAsia="zh-CN"/>
        </w:rPr>
        <w:t xml:space="preserve"> service operation</w:t>
      </w:r>
      <w:r>
        <w:rPr>
          <w:lang w:eastAsia="zh-CN"/>
        </w:rPr>
        <w:t>, based on the request from the NWDAF service consumer, e.g. Analytics Reporting Parameters</w:t>
      </w:r>
      <w:r w:rsidRPr="00AC3C0F">
        <w:rPr>
          <w:lang w:eastAsia="zh-CN"/>
        </w:rPr>
        <w:t>.</w:t>
      </w:r>
    </w:p>
    <w:p w14:paraId="73E475F3" w14:textId="04A0DDEF" w:rsidR="00031FC5" w:rsidRPr="00AC3C0F" w:rsidRDefault="00031FC5" w:rsidP="00CF4D5D">
      <w:pPr>
        <w:pStyle w:val="B1"/>
        <w:rPr>
          <w:lang w:eastAsia="zh-CN"/>
        </w:rPr>
      </w:pPr>
      <w:r w:rsidRPr="00CF4D5D">
        <w:rPr>
          <w:lang w:eastAsia="zh-CN"/>
        </w:rPr>
        <w:tab/>
      </w:r>
      <w:bookmarkEnd w:id="7"/>
      <w:bookmarkEnd w:id="8"/>
    </w:p>
    <w:p w14:paraId="71502360" w14:textId="56F38255" w:rsidR="00031FC5" w:rsidRPr="0042466D" w:rsidRDefault="00031FC5" w:rsidP="00031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C7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9F4415E" w14:textId="77777777" w:rsidR="00CF4D5D" w:rsidRPr="00AC3C0F" w:rsidRDefault="00CF4D5D" w:rsidP="00CF4D5D">
      <w:pPr>
        <w:pStyle w:val="4"/>
      </w:pPr>
      <w:bookmarkStart w:id="14" w:name="_Toc19106274"/>
      <w:bookmarkStart w:id="15" w:name="_Toc27823087"/>
      <w:r w:rsidRPr="00AC3C0F">
        <w:t>6.1.2.1</w:t>
      </w:r>
      <w:r w:rsidRPr="00AC3C0F">
        <w:tab/>
        <w:t>Analytics request by NWDAF service consumer</w:t>
      </w:r>
      <w:bookmarkEnd w:id="14"/>
      <w:bookmarkEnd w:id="15"/>
    </w:p>
    <w:p w14:paraId="1A7C85F2" w14:textId="008A084F" w:rsidR="00CF4D5D" w:rsidRPr="00AC3C0F" w:rsidRDefault="00CF4D5D" w:rsidP="00CF4D5D">
      <w:r w:rsidRPr="00AC3C0F">
        <w:t xml:space="preserve">This procedure is used by the </w:t>
      </w:r>
      <w:r w:rsidRPr="00AC3C0F">
        <w:rPr>
          <w:lang w:eastAsia="zh-CN"/>
        </w:rPr>
        <w:t xml:space="preserve">NWDAF service consumer (e.g. </w:t>
      </w:r>
      <w:r w:rsidRPr="00AC3C0F">
        <w:t>including NFs/OAM</w:t>
      </w:r>
      <w:ins w:id="16" w:author="public (64032d07b498)" w:date="2020-02-07T17:26:00Z">
        <w:r>
          <w:t>/</w:t>
        </w:r>
        <w:bookmarkStart w:id="17" w:name="_GoBack"/>
        <w:bookmarkEnd w:id="17"/>
        <w:r>
          <w:t>charging system</w:t>
        </w:r>
      </w:ins>
      <w:r w:rsidRPr="00AC3C0F">
        <w:rPr>
          <w:lang w:eastAsia="zh-CN"/>
        </w:rPr>
        <w:t>)</w:t>
      </w:r>
      <w:r w:rsidRPr="00AC3C0F">
        <w:t xml:space="preserve"> to request and get from NWDAF analytics information, using </w:t>
      </w:r>
      <w:proofErr w:type="spellStart"/>
      <w:r w:rsidRPr="00AC3C0F">
        <w:rPr>
          <w:lang w:eastAsia="zh-CN"/>
        </w:rPr>
        <w:t>Nnwdaf_AnalyticsInfo</w:t>
      </w:r>
      <w:proofErr w:type="spellEnd"/>
      <w:r w:rsidRPr="00AC3C0F">
        <w:rPr>
          <w:lang w:eastAsia="zh-CN"/>
        </w:rPr>
        <w:t xml:space="preserve"> service </w:t>
      </w:r>
      <w:r w:rsidRPr="00AC3C0F">
        <w:t xml:space="preserve">defined in </w:t>
      </w:r>
      <w:r>
        <w:t>clause </w:t>
      </w:r>
      <w:r w:rsidRPr="00AC3C0F">
        <w:t>7.3.</w:t>
      </w:r>
    </w:p>
    <w:bookmarkStart w:id="18" w:name="_MON_1608962449"/>
    <w:bookmarkEnd w:id="18"/>
    <w:p w14:paraId="362B63BD" w14:textId="77777777" w:rsidR="00CF4D5D" w:rsidRPr="00AC3C0F" w:rsidRDefault="00CF4D5D" w:rsidP="00CF4D5D">
      <w:pPr>
        <w:pStyle w:val="TH"/>
      </w:pPr>
      <w:r w:rsidRPr="00AC3C0F">
        <w:rPr>
          <w:b w:val="0"/>
          <w:lang w:eastAsia="zh-CN"/>
        </w:rPr>
        <w:object w:dxaOrig="5070" w:dyaOrig="2502" w14:anchorId="59F1BD33">
          <v:shape id="_x0000_i1028" type="#_x0000_t75" style="width:253.55pt;height:125.7pt" o:ole="">
            <v:imagedata r:id="rId19" o:title=""/>
          </v:shape>
          <o:OLEObject Type="Embed" ProgID="Word.Picture.8" ShapeID="_x0000_i1028" DrawAspect="Content" ObjectID="_1643562713" r:id="rId20"/>
        </w:object>
      </w:r>
    </w:p>
    <w:p w14:paraId="399E26CC" w14:textId="77777777" w:rsidR="00CF4D5D" w:rsidRPr="00AC3C0F" w:rsidRDefault="00CF4D5D" w:rsidP="00CF4D5D">
      <w:pPr>
        <w:pStyle w:val="TF"/>
      </w:pPr>
      <w:r w:rsidRPr="00AC3C0F">
        <w:t>Figure 6.1.2.1-1: Network data analytics Request</w:t>
      </w:r>
    </w:p>
    <w:p w14:paraId="0343317C" w14:textId="77777777" w:rsidR="00CF4D5D" w:rsidRPr="00AC3C0F" w:rsidRDefault="00CF4D5D" w:rsidP="00CF4D5D">
      <w:pPr>
        <w:pStyle w:val="B1"/>
      </w:pPr>
      <w:r w:rsidRPr="00AC3C0F">
        <w:t>1.</w:t>
      </w:r>
      <w:r w:rsidRPr="00AC3C0F">
        <w:tab/>
        <w:t xml:space="preserve">The NWDAF service consumer requests analytics information by invoking </w:t>
      </w:r>
      <w:proofErr w:type="spellStart"/>
      <w:r w:rsidRPr="00AC3C0F">
        <w:t>Nnwdaf_AnalyticsInfo_Request</w:t>
      </w:r>
      <w:proofErr w:type="spellEnd"/>
      <w:r w:rsidRPr="00AC3C0F">
        <w:t xml:space="preserve"> service operation.</w:t>
      </w:r>
      <w:r>
        <w:t xml:space="preserve"> The parameters that can be provided by the NWDAF service consumer are listed in clause 6.1.3.</w:t>
      </w:r>
    </w:p>
    <w:p w14:paraId="43CE1F90" w14:textId="77777777" w:rsidR="00CF4D5D" w:rsidRPr="00AC3C0F" w:rsidRDefault="00CF4D5D" w:rsidP="00CF4D5D">
      <w:pPr>
        <w:pStyle w:val="B1"/>
      </w:pPr>
      <w:r>
        <w:tab/>
      </w:r>
      <w:r w:rsidRPr="00AC3C0F">
        <w:t xml:space="preserve">When a </w:t>
      </w:r>
      <w:r>
        <w:t xml:space="preserve">request for </w:t>
      </w:r>
      <w:r w:rsidRPr="00AC3C0F">
        <w:t>analytics information is received, the NWDAF determines whether triggering new data collection is needed.</w:t>
      </w:r>
    </w:p>
    <w:p w14:paraId="294AC37B" w14:textId="332EA1FC" w:rsidR="00507291" w:rsidRDefault="00CF4D5D" w:rsidP="00CF4D5D">
      <w:pPr>
        <w:pStyle w:val="B1"/>
      </w:pPr>
      <w:r w:rsidRPr="00AC3C0F">
        <w:t>2.</w:t>
      </w:r>
      <w:r w:rsidRPr="00AC3C0F">
        <w:tab/>
        <w:t>The NWDAF responds with analytics information to the NWDAF service consumer.</w:t>
      </w:r>
    </w:p>
    <w:p w14:paraId="3439FC9B" w14:textId="77777777" w:rsidR="00507291" w:rsidRPr="00EA4B9E" w:rsidRDefault="00507291" w:rsidP="00E32339"/>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74354" w14:textId="77777777" w:rsidR="00315809" w:rsidRDefault="00315809">
      <w:r>
        <w:separator/>
      </w:r>
    </w:p>
  </w:endnote>
  <w:endnote w:type="continuationSeparator" w:id="0">
    <w:p w14:paraId="76665C4B" w14:textId="77777777" w:rsidR="00315809" w:rsidRDefault="003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FC255" w14:textId="77777777" w:rsidR="00315809" w:rsidRDefault="00315809">
      <w:r>
        <w:separator/>
      </w:r>
    </w:p>
  </w:footnote>
  <w:footnote w:type="continuationSeparator" w:id="0">
    <w:p w14:paraId="0A35E08C" w14:textId="77777777" w:rsidR="00315809" w:rsidRDefault="0031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CE5417" w:rsidRDefault="00CE5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CE5417" w:rsidRDefault="00CE5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64032d07b498)">
    <w15:presenceInfo w15:providerId="AD" w15:userId="S-1-5-21-147214757-305610072-1517763936-68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CA"/>
    <w:rsid w:val="00022D51"/>
    <w:rsid w:val="00022E4A"/>
    <w:rsid w:val="00023070"/>
    <w:rsid w:val="000316BD"/>
    <w:rsid w:val="00031AD1"/>
    <w:rsid w:val="00031FC5"/>
    <w:rsid w:val="00034212"/>
    <w:rsid w:val="00065B64"/>
    <w:rsid w:val="00076524"/>
    <w:rsid w:val="00081E75"/>
    <w:rsid w:val="00086F9A"/>
    <w:rsid w:val="0009647B"/>
    <w:rsid w:val="000A6394"/>
    <w:rsid w:val="000B7FED"/>
    <w:rsid w:val="000C00E8"/>
    <w:rsid w:val="000C038A"/>
    <w:rsid w:val="000C1C99"/>
    <w:rsid w:val="000C649D"/>
    <w:rsid w:val="000C6598"/>
    <w:rsid w:val="000D3E4D"/>
    <w:rsid w:val="000E268E"/>
    <w:rsid w:val="000E31D5"/>
    <w:rsid w:val="000E3732"/>
    <w:rsid w:val="000E525C"/>
    <w:rsid w:val="000E7C74"/>
    <w:rsid w:val="00100640"/>
    <w:rsid w:val="0010325B"/>
    <w:rsid w:val="00132596"/>
    <w:rsid w:val="00145D43"/>
    <w:rsid w:val="001469D5"/>
    <w:rsid w:val="00154CC6"/>
    <w:rsid w:val="00154FB6"/>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43CE"/>
    <w:rsid w:val="002259FA"/>
    <w:rsid w:val="00234264"/>
    <w:rsid w:val="00246E61"/>
    <w:rsid w:val="00252A02"/>
    <w:rsid w:val="0026004D"/>
    <w:rsid w:val="00261771"/>
    <w:rsid w:val="002640DD"/>
    <w:rsid w:val="00264A71"/>
    <w:rsid w:val="00275D12"/>
    <w:rsid w:val="002831F6"/>
    <w:rsid w:val="00284FEB"/>
    <w:rsid w:val="002860C4"/>
    <w:rsid w:val="002A0168"/>
    <w:rsid w:val="002B5741"/>
    <w:rsid w:val="002D15D4"/>
    <w:rsid w:val="002D35D5"/>
    <w:rsid w:val="003019DF"/>
    <w:rsid w:val="00305409"/>
    <w:rsid w:val="003067DC"/>
    <w:rsid w:val="003121AF"/>
    <w:rsid w:val="00315809"/>
    <w:rsid w:val="00315982"/>
    <w:rsid w:val="003269D8"/>
    <w:rsid w:val="00327A59"/>
    <w:rsid w:val="003469A9"/>
    <w:rsid w:val="00355333"/>
    <w:rsid w:val="003609EF"/>
    <w:rsid w:val="0036231A"/>
    <w:rsid w:val="00364C7F"/>
    <w:rsid w:val="00372C0C"/>
    <w:rsid w:val="00374DD4"/>
    <w:rsid w:val="003808E9"/>
    <w:rsid w:val="00392307"/>
    <w:rsid w:val="003A05FB"/>
    <w:rsid w:val="003B7FFB"/>
    <w:rsid w:val="003E1A36"/>
    <w:rsid w:val="003E7D28"/>
    <w:rsid w:val="003F16D3"/>
    <w:rsid w:val="00410371"/>
    <w:rsid w:val="00421594"/>
    <w:rsid w:val="004242F1"/>
    <w:rsid w:val="0043411E"/>
    <w:rsid w:val="00444C0D"/>
    <w:rsid w:val="00452FDC"/>
    <w:rsid w:val="00457921"/>
    <w:rsid w:val="00462E71"/>
    <w:rsid w:val="004676C0"/>
    <w:rsid w:val="00484F1F"/>
    <w:rsid w:val="004A5ADF"/>
    <w:rsid w:val="004A6835"/>
    <w:rsid w:val="004B75B7"/>
    <w:rsid w:val="004C7A30"/>
    <w:rsid w:val="00500118"/>
    <w:rsid w:val="00502350"/>
    <w:rsid w:val="00507291"/>
    <w:rsid w:val="00514818"/>
    <w:rsid w:val="00515641"/>
    <w:rsid w:val="0051580D"/>
    <w:rsid w:val="00522949"/>
    <w:rsid w:val="0053612D"/>
    <w:rsid w:val="00540F33"/>
    <w:rsid w:val="00547111"/>
    <w:rsid w:val="00565170"/>
    <w:rsid w:val="00567433"/>
    <w:rsid w:val="00592D74"/>
    <w:rsid w:val="00597AB3"/>
    <w:rsid w:val="005D10BD"/>
    <w:rsid w:val="005D31D4"/>
    <w:rsid w:val="005E2C44"/>
    <w:rsid w:val="005E56FE"/>
    <w:rsid w:val="005E651D"/>
    <w:rsid w:val="00621188"/>
    <w:rsid w:val="00624FAF"/>
    <w:rsid w:val="006257ED"/>
    <w:rsid w:val="0062613D"/>
    <w:rsid w:val="00640B02"/>
    <w:rsid w:val="006451A2"/>
    <w:rsid w:val="00693F46"/>
    <w:rsid w:val="00695808"/>
    <w:rsid w:val="006B3EC5"/>
    <w:rsid w:val="006B46FB"/>
    <w:rsid w:val="006B7BFA"/>
    <w:rsid w:val="006C3276"/>
    <w:rsid w:val="006C54FA"/>
    <w:rsid w:val="006D18D3"/>
    <w:rsid w:val="006E21FB"/>
    <w:rsid w:val="006E7DA6"/>
    <w:rsid w:val="0070388D"/>
    <w:rsid w:val="00705744"/>
    <w:rsid w:val="0073091B"/>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D23C3"/>
    <w:rsid w:val="007D6A07"/>
    <w:rsid w:val="007E0F51"/>
    <w:rsid w:val="007F2012"/>
    <w:rsid w:val="007F2121"/>
    <w:rsid w:val="007F717A"/>
    <w:rsid w:val="007F7259"/>
    <w:rsid w:val="008040A8"/>
    <w:rsid w:val="00806B93"/>
    <w:rsid w:val="00811DE8"/>
    <w:rsid w:val="00820D8C"/>
    <w:rsid w:val="008279FA"/>
    <w:rsid w:val="00835868"/>
    <w:rsid w:val="00836659"/>
    <w:rsid w:val="00845B36"/>
    <w:rsid w:val="008626E7"/>
    <w:rsid w:val="00870EE7"/>
    <w:rsid w:val="00877426"/>
    <w:rsid w:val="008849F1"/>
    <w:rsid w:val="008863B9"/>
    <w:rsid w:val="00890B15"/>
    <w:rsid w:val="008A45A6"/>
    <w:rsid w:val="008C1C5E"/>
    <w:rsid w:val="008C1CDE"/>
    <w:rsid w:val="008C2BF1"/>
    <w:rsid w:val="008D6CC1"/>
    <w:rsid w:val="008E74F6"/>
    <w:rsid w:val="008F1A2E"/>
    <w:rsid w:val="008F686C"/>
    <w:rsid w:val="008F7E2A"/>
    <w:rsid w:val="00906302"/>
    <w:rsid w:val="009148DE"/>
    <w:rsid w:val="00915572"/>
    <w:rsid w:val="00920CEB"/>
    <w:rsid w:val="00941E30"/>
    <w:rsid w:val="00942228"/>
    <w:rsid w:val="009777D9"/>
    <w:rsid w:val="00991B88"/>
    <w:rsid w:val="00992414"/>
    <w:rsid w:val="009A27FA"/>
    <w:rsid w:val="009A5753"/>
    <w:rsid w:val="009A579D"/>
    <w:rsid w:val="009B11D9"/>
    <w:rsid w:val="009B76F9"/>
    <w:rsid w:val="009D0A30"/>
    <w:rsid w:val="009D0E27"/>
    <w:rsid w:val="009D15DF"/>
    <w:rsid w:val="009E0504"/>
    <w:rsid w:val="009E3297"/>
    <w:rsid w:val="009F734F"/>
    <w:rsid w:val="00A169F0"/>
    <w:rsid w:val="00A246B6"/>
    <w:rsid w:val="00A255D9"/>
    <w:rsid w:val="00A263D1"/>
    <w:rsid w:val="00A37CBA"/>
    <w:rsid w:val="00A41536"/>
    <w:rsid w:val="00A47E70"/>
    <w:rsid w:val="00A50CF0"/>
    <w:rsid w:val="00A6519C"/>
    <w:rsid w:val="00A7671C"/>
    <w:rsid w:val="00A922F3"/>
    <w:rsid w:val="00AA2CBC"/>
    <w:rsid w:val="00AB76A2"/>
    <w:rsid w:val="00AC0461"/>
    <w:rsid w:val="00AC3567"/>
    <w:rsid w:val="00AC5820"/>
    <w:rsid w:val="00AD1CD8"/>
    <w:rsid w:val="00AD6F43"/>
    <w:rsid w:val="00AE18DF"/>
    <w:rsid w:val="00AE7958"/>
    <w:rsid w:val="00AF1A6F"/>
    <w:rsid w:val="00B068A1"/>
    <w:rsid w:val="00B11E3B"/>
    <w:rsid w:val="00B2160C"/>
    <w:rsid w:val="00B23427"/>
    <w:rsid w:val="00B258BB"/>
    <w:rsid w:val="00B300AD"/>
    <w:rsid w:val="00B32D10"/>
    <w:rsid w:val="00B37A8E"/>
    <w:rsid w:val="00B45650"/>
    <w:rsid w:val="00B51DB3"/>
    <w:rsid w:val="00B64FAE"/>
    <w:rsid w:val="00B67B97"/>
    <w:rsid w:val="00B67D1E"/>
    <w:rsid w:val="00B81C4D"/>
    <w:rsid w:val="00B87936"/>
    <w:rsid w:val="00B968C8"/>
    <w:rsid w:val="00BA3EC5"/>
    <w:rsid w:val="00BA51D9"/>
    <w:rsid w:val="00BB5DFC"/>
    <w:rsid w:val="00BC0E8C"/>
    <w:rsid w:val="00BD279D"/>
    <w:rsid w:val="00BD4CCD"/>
    <w:rsid w:val="00BD6BB8"/>
    <w:rsid w:val="00C01674"/>
    <w:rsid w:val="00C160A6"/>
    <w:rsid w:val="00C43CD0"/>
    <w:rsid w:val="00C6093B"/>
    <w:rsid w:val="00C61AFA"/>
    <w:rsid w:val="00C66BA2"/>
    <w:rsid w:val="00C83ACE"/>
    <w:rsid w:val="00C95985"/>
    <w:rsid w:val="00CB49E5"/>
    <w:rsid w:val="00CC5026"/>
    <w:rsid w:val="00CC6067"/>
    <w:rsid w:val="00CC68D0"/>
    <w:rsid w:val="00CD2FDD"/>
    <w:rsid w:val="00CD58F7"/>
    <w:rsid w:val="00CE5417"/>
    <w:rsid w:val="00CF4D5D"/>
    <w:rsid w:val="00D01F77"/>
    <w:rsid w:val="00D03F9A"/>
    <w:rsid w:val="00D06D51"/>
    <w:rsid w:val="00D1543D"/>
    <w:rsid w:val="00D15E43"/>
    <w:rsid w:val="00D24991"/>
    <w:rsid w:val="00D34D8A"/>
    <w:rsid w:val="00D50255"/>
    <w:rsid w:val="00D647F2"/>
    <w:rsid w:val="00D66520"/>
    <w:rsid w:val="00D92747"/>
    <w:rsid w:val="00D92C35"/>
    <w:rsid w:val="00DA3E12"/>
    <w:rsid w:val="00DC03D9"/>
    <w:rsid w:val="00DC58AF"/>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5436"/>
    <w:rsid w:val="00E67360"/>
    <w:rsid w:val="00E72D09"/>
    <w:rsid w:val="00E8415D"/>
    <w:rsid w:val="00EA0329"/>
    <w:rsid w:val="00EB09B7"/>
    <w:rsid w:val="00EB58CC"/>
    <w:rsid w:val="00EC1CDA"/>
    <w:rsid w:val="00ED14B5"/>
    <w:rsid w:val="00ED1CFE"/>
    <w:rsid w:val="00EE7D7C"/>
    <w:rsid w:val="00EF1080"/>
    <w:rsid w:val="00F02FD6"/>
    <w:rsid w:val="00F04CDD"/>
    <w:rsid w:val="00F25D98"/>
    <w:rsid w:val="00F26DAE"/>
    <w:rsid w:val="00F300FB"/>
    <w:rsid w:val="00F47DA8"/>
    <w:rsid w:val="00F8310D"/>
    <w:rsid w:val="00F85FE5"/>
    <w:rsid w:val="00F87897"/>
    <w:rsid w:val="00FA728C"/>
    <w:rsid w:val="00FB442D"/>
    <w:rsid w:val="00FB6386"/>
    <w:rsid w:val="00FC26A6"/>
    <w:rsid w:val="00FC3EC8"/>
    <w:rsid w:val="00FC4133"/>
    <w:rsid w:val="00FD4880"/>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paragraph" w:styleId="af1">
    <w:name w:val="Revision"/>
    <w:hidden/>
    <w:uiPriority w:val="99"/>
    <w:semiHidden/>
    <w:rsid w:val="00364C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22222.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3E3F4-74E8-485C-AECE-FF67B609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9</cp:revision>
  <cp:lastPrinted>1899-12-31T23:00:00Z</cp:lastPrinted>
  <dcterms:created xsi:type="dcterms:W3CDTF">2020-02-18T09:32:00Z</dcterms:created>
  <dcterms:modified xsi:type="dcterms:W3CDTF">2020-02-18T12:25:00Z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(3)axi9mcayEvjx/yRxary5jde9l36ZQCiMCrOhQYO6dht6V+cj+dHugSkKXMAsk3n31TDdy6rb
tNeeEGAsgO/8gQMSUfHraVfRLsVRi985F/YqSR3brIbwTHfh/+bykReEH5yLhb7BUokJfwOA
Q3GCjoGpn9zG/KE+iQlpYMUtbLXgad3UMoxHj/opytWQc7HuLkGTW2gx3EM8jU5p2tCQ/E4i
CgyKVPt7QG9n4TY4Wu</vt:lpwstr>
  </property>
  <property fmtid="{D5CDD505-2E9C-101B-9397-08002B2CF9AE}" pid="22" name="_2015_ms_pID_7253431">
    <vt:lpwstr>6VeEprHtiBkLmzPByjBeOQ6EhGGKX2skWP4NKZb4DH+WTb91v7cOBh
0rFuBCyB18Z05EtCOQpKZhWrexxnBwcNBm5sAJs4bdqHRi/jE+QPSzEd4TMuPUYCKuU7zSDP
60wRLPUah2LlWqFdgpqabrOJOPXti8jY22Eayv7IHUgsSATI+HIXavRotBx4jlYlL/AI+jrj
UiTFlNb/7xC7dlJuhWWS4RDOFtGYC2xDPH5r</vt:lpwstr>
  </property>
  <property fmtid="{D5CDD505-2E9C-101B-9397-08002B2CF9AE}" pid="23" name="_2015_ms_pID_7253432">
    <vt:lpwstr>36lSyNum7lCy9t7B1MtsjHY=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1582028634</vt:lpwstr>
  </property>
</Properties>
</file>